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AC16FE" w14:textId="389CDB35" w:rsidR="00591B90" w:rsidRDefault="00591B90" w:rsidP="00591B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>
        <w:rPr>
          <w:b/>
          <w:noProof/>
          <w:sz w:val="24"/>
        </w:rPr>
        <w:t>7-bis-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E059C2">
        <w:rPr>
          <w:b/>
          <w:noProof/>
          <w:sz w:val="24"/>
        </w:rPr>
        <w:t>358</w:t>
      </w:r>
    </w:p>
    <w:p w14:paraId="42FAFEAB" w14:textId="5085BA66" w:rsidR="00591B90" w:rsidRDefault="00591B90" w:rsidP="00591B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  <w:lang w:eastAsia="ja-JP"/>
        </w:rPr>
        <w:t>7</w:t>
      </w:r>
      <w:r w:rsidRPr="00A402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 w:rsidRPr="002141C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E059C2" w:rsidRPr="00E059C2">
        <w:rPr>
          <w:b/>
          <w:noProof/>
        </w:rPr>
        <w:tab/>
      </w:r>
      <w:r w:rsidR="00E059C2" w:rsidRPr="00E059C2">
        <w:rPr>
          <w:b/>
          <w:noProof/>
        </w:rPr>
        <w:tab/>
      </w:r>
      <w:r w:rsidR="00E059C2" w:rsidRPr="00E059C2">
        <w:rPr>
          <w:b/>
          <w:noProof/>
        </w:rPr>
        <w:tab/>
      </w:r>
      <w:r w:rsidR="00E059C2" w:rsidRPr="00E059C2">
        <w:rPr>
          <w:b/>
          <w:noProof/>
        </w:rPr>
        <w:tab/>
      </w:r>
      <w:r w:rsidR="00E059C2" w:rsidRPr="00E059C2">
        <w:rPr>
          <w:b/>
          <w:noProof/>
        </w:rPr>
        <w:tab/>
      </w:r>
      <w:r w:rsidR="00E059C2" w:rsidRPr="00E059C2">
        <w:rPr>
          <w:b/>
          <w:noProof/>
        </w:rPr>
        <w:tab/>
      </w:r>
      <w:r w:rsidR="00E059C2" w:rsidRPr="00E059C2">
        <w:rPr>
          <w:b/>
          <w:noProof/>
        </w:rPr>
        <w:tab/>
      </w:r>
      <w:r w:rsidR="00E059C2" w:rsidRPr="00E059C2">
        <w:rPr>
          <w:b/>
          <w:noProof/>
        </w:rPr>
        <w:tab/>
      </w:r>
      <w:r w:rsidR="00E059C2" w:rsidRPr="00E059C2">
        <w:rPr>
          <w:b/>
          <w:noProof/>
        </w:rPr>
        <w:tab/>
      </w:r>
      <w:r w:rsidR="00E059C2" w:rsidRPr="00E059C2">
        <w:rPr>
          <w:b/>
          <w:noProof/>
        </w:rPr>
        <w:tab/>
      </w:r>
      <w:r w:rsidR="00E059C2" w:rsidRPr="00E059C2">
        <w:rPr>
          <w:b/>
          <w:noProof/>
        </w:rPr>
        <w:tab/>
      </w:r>
      <w:r w:rsidR="00E059C2" w:rsidRPr="00E059C2">
        <w:rPr>
          <w:b/>
          <w:noProof/>
        </w:rPr>
        <w:tab/>
      </w:r>
      <w:r w:rsidR="00E059C2" w:rsidRPr="00E059C2">
        <w:rPr>
          <w:b/>
          <w:noProof/>
        </w:rPr>
        <w:tab/>
      </w:r>
      <w:r w:rsidR="00E059C2" w:rsidRPr="00E059C2">
        <w:rPr>
          <w:b/>
          <w:noProof/>
        </w:rPr>
        <w:tab/>
      </w:r>
      <w:r w:rsidR="00E059C2" w:rsidRPr="00E059C2">
        <w:rPr>
          <w:b/>
          <w:noProof/>
        </w:rPr>
        <w:tab/>
      </w:r>
      <w:r w:rsidR="00E059C2">
        <w:rPr>
          <w:b/>
          <w:noProof/>
        </w:rPr>
        <w:t xml:space="preserve">   </w:t>
      </w:r>
      <w:r w:rsidR="00E059C2" w:rsidRPr="00E059C2">
        <w:rPr>
          <w:b/>
          <w:noProof/>
        </w:rPr>
        <w:t xml:space="preserve">was </w:t>
      </w:r>
      <w:r w:rsidR="00E059C2" w:rsidRPr="00E059C2">
        <w:rPr>
          <w:b/>
          <w:noProof/>
        </w:rPr>
        <w:t>C4-2200</w:t>
      </w:r>
      <w:r w:rsidR="00E059C2" w:rsidRPr="00E059C2">
        <w:rPr>
          <w:rFonts w:hint="eastAsia"/>
          <w:b/>
          <w:noProof/>
          <w:lang w:eastAsia="zh-CN"/>
        </w:rPr>
        <w:t>69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84F9A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6143F">
        <w:rPr>
          <w:rFonts w:ascii="Arial" w:hAnsi="Arial" w:cs="Arial"/>
          <w:b/>
          <w:bCs/>
          <w:lang w:val="en-US"/>
        </w:rPr>
        <w:t>ZTE</w:t>
      </w:r>
    </w:p>
    <w:p w14:paraId="18BE02D5" w14:textId="420A09D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35E0A">
        <w:rPr>
          <w:rFonts w:ascii="Arial" w:hAnsi="Arial" w:cs="Arial"/>
          <w:b/>
          <w:bCs/>
          <w:lang w:val="en-US"/>
        </w:rPr>
        <w:t xml:space="preserve">Clarification on </w:t>
      </w:r>
      <w:r w:rsidR="00C53408">
        <w:rPr>
          <w:rFonts w:ascii="Arial" w:hAnsi="Arial" w:cs="Arial"/>
          <w:b/>
          <w:bCs/>
          <w:lang w:val="en-US"/>
        </w:rPr>
        <w:t xml:space="preserve">NSAC </w:t>
      </w:r>
      <w:r w:rsidR="009A0A17">
        <w:rPr>
          <w:rFonts w:ascii="Arial" w:hAnsi="Arial" w:cs="Arial"/>
          <w:b/>
          <w:bCs/>
          <w:lang w:val="en-US"/>
        </w:rPr>
        <w:t>in</w:t>
      </w:r>
      <w:r w:rsidR="00C53408">
        <w:rPr>
          <w:rFonts w:ascii="Arial" w:hAnsi="Arial" w:cs="Arial"/>
          <w:b/>
          <w:bCs/>
          <w:lang w:val="en-US"/>
        </w:rPr>
        <w:t xml:space="preserve"> Roaming</w:t>
      </w:r>
    </w:p>
    <w:p w14:paraId="4C7F6870" w14:textId="5847F8E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B3C25">
        <w:rPr>
          <w:rFonts w:ascii="Arial" w:hAnsi="Arial" w:cs="Arial"/>
          <w:b/>
          <w:bCs/>
          <w:lang w:val="en-US"/>
        </w:rPr>
        <w:t>29.536</w:t>
      </w:r>
      <w:r w:rsidR="00254161">
        <w:rPr>
          <w:rFonts w:ascii="Arial" w:hAnsi="Arial" w:cs="Arial"/>
          <w:b/>
          <w:bCs/>
          <w:lang w:val="en-US"/>
        </w:rPr>
        <w:t xml:space="preserve"> V</w:t>
      </w:r>
      <w:r w:rsidR="00AB3C25">
        <w:rPr>
          <w:rFonts w:ascii="Arial" w:hAnsi="Arial" w:cs="Arial"/>
          <w:b/>
          <w:bCs/>
          <w:lang w:val="en-US"/>
        </w:rPr>
        <w:t>1</w:t>
      </w:r>
      <w:r w:rsidR="00254161">
        <w:rPr>
          <w:rFonts w:ascii="Arial" w:hAnsi="Arial" w:cs="Arial"/>
          <w:b/>
          <w:bCs/>
          <w:lang w:val="en-US"/>
        </w:rPr>
        <w:t>.</w:t>
      </w:r>
      <w:r w:rsidR="00AB3C25">
        <w:rPr>
          <w:rFonts w:ascii="Arial" w:hAnsi="Arial" w:cs="Arial"/>
          <w:b/>
          <w:bCs/>
          <w:lang w:val="en-US"/>
        </w:rPr>
        <w:t>0</w:t>
      </w:r>
      <w:r w:rsidR="00254161">
        <w:rPr>
          <w:rFonts w:ascii="Arial" w:hAnsi="Arial" w:cs="Arial"/>
          <w:b/>
          <w:bCs/>
          <w:lang w:val="en-US"/>
        </w:rPr>
        <w:t>.</w:t>
      </w:r>
      <w:r w:rsidR="00AB3C25">
        <w:rPr>
          <w:rFonts w:ascii="Arial" w:hAnsi="Arial" w:cs="Arial"/>
          <w:b/>
          <w:bCs/>
          <w:lang w:val="en-US"/>
        </w:rPr>
        <w:t>0</w:t>
      </w:r>
    </w:p>
    <w:p w14:paraId="4ED68054" w14:textId="0EA69206" w:rsidR="00CD2478" w:rsidRPr="006B5418" w:rsidRDefault="00AB3C2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6.1.8</w:t>
      </w:r>
      <w:r w:rsidR="00254161">
        <w:rPr>
          <w:rFonts w:ascii="Arial" w:hAnsi="Arial" w:cs="Arial"/>
          <w:b/>
          <w:bCs/>
          <w:lang w:val="en-US"/>
        </w:rPr>
        <w:t xml:space="preserve"> / eNS_Ph2</w:t>
      </w:r>
    </w:p>
    <w:p w14:paraId="16060915" w14:textId="481C92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16A2F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905F6D7" w14:textId="0BFF5380" w:rsidR="00A742E2" w:rsidRDefault="00A742E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Current agreements for NSAC procedure for roaming UEs in Release 17 are:</w:t>
      </w:r>
    </w:p>
    <w:p w14:paraId="62376B3F" w14:textId="2137CE48" w:rsidR="001E50D4" w:rsidRDefault="001E50D4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- For a roaming UE, according to operator policy, the NSAC service may be provided by the VPLMN;</w:t>
      </w:r>
    </w:p>
    <w:p w14:paraId="6905DDB3" w14:textId="725B8651" w:rsidR="00A742E2" w:rsidRDefault="00261B13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</w:t>
      </w:r>
      <w:r w:rsidR="00E912E3">
        <w:rPr>
          <w:rFonts w:hint="eastAsia"/>
          <w:lang w:val="en-US" w:eastAsia="zh-CN"/>
        </w:rPr>
        <w:t>For roaming UEs with HR PDU session, it is the H-NSACF provides service;</w:t>
      </w:r>
    </w:p>
    <w:p w14:paraId="6B107B6A" w14:textId="054B5357" w:rsidR="00E912E3" w:rsidRDefault="00E912E3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- For roaming UEs with LBO PDU session, it is the V-NSACF provides services;</w:t>
      </w:r>
    </w:p>
    <w:p w14:paraId="0772684C" w14:textId="56EC0C61" w:rsidR="00CD2478" w:rsidRDefault="00261B13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However, t</w:t>
      </w:r>
      <w:r w:rsidR="00D444B7">
        <w:rPr>
          <w:rFonts w:hint="eastAsia"/>
          <w:lang w:val="en-US" w:eastAsia="zh-CN"/>
        </w:rPr>
        <w:t xml:space="preserve">here </w:t>
      </w:r>
      <w:r w:rsidR="00110497">
        <w:rPr>
          <w:rFonts w:hint="eastAsia"/>
          <w:lang w:val="en-US" w:eastAsia="zh-CN"/>
        </w:rPr>
        <w:t>are</w:t>
      </w:r>
      <w:r w:rsidR="00D444B7">
        <w:rPr>
          <w:rFonts w:hint="eastAsia"/>
          <w:lang w:val="en-US" w:eastAsia="zh-CN"/>
        </w:rPr>
        <w:t xml:space="preserve"> </w:t>
      </w:r>
      <w:r w:rsidR="00110497">
        <w:rPr>
          <w:rFonts w:hint="eastAsia"/>
          <w:lang w:val="en-US" w:eastAsia="zh-CN"/>
        </w:rPr>
        <w:t xml:space="preserve">a couple of </w:t>
      </w:r>
      <w:r w:rsidR="00D444B7">
        <w:rPr>
          <w:rFonts w:hint="eastAsia"/>
          <w:lang w:val="en-US" w:eastAsia="zh-CN"/>
        </w:rPr>
        <w:t>pending issue</w:t>
      </w:r>
      <w:r w:rsidR="00110497">
        <w:rPr>
          <w:rFonts w:hint="eastAsia"/>
          <w:lang w:val="en-US" w:eastAsia="zh-CN"/>
        </w:rPr>
        <w:t>s</w:t>
      </w:r>
      <w:r w:rsidR="00D444B7">
        <w:rPr>
          <w:rFonts w:hint="eastAsia"/>
          <w:lang w:val="en-US" w:eastAsia="zh-CN"/>
        </w:rPr>
        <w:t xml:space="preserve"> </w:t>
      </w:r>
      <w:r w:rsidR="00110497">
        <w:rPr>
          <w:rFonts w:hint="eastAsia"/>
          <w:lang w:val="en-US" w:eastAsia="zh-CN"/>
        </w:rPr>
        <w:t xml:space="preserve">in NSAC procedure </w:t>
      </w:r>
      <w:r w:rsidR="00D444B7">
        <w:rPr>
          <w:rFonts w:hint="eastAsia"/>
          <w:lang w:val="en-US" w:eastAsia="zh-CN"/>
        </w:rPr>
        <w:t xml:space="preserve">for roaming </w:t>
      </w:r>
      <w:r w:rsidR="00110497">
        <w:rPr>
          <w:rFonts w:hint="eastAsia"/>
          <w:lang w:val="en-US" w:eastAsia="zh-CN"/>
        </w:rPr>
        <w:t>UEs</w:t>
      </w:r>
      <w:r w:rsidR="00D444B7">
        <w:rPr>
          <w:rFonts w:hint="eastAsia"/>
          <w:lang w:val="en-US" w:eastAsia="zh-CN"/>
        </w:rPr>
        <w:t xml:space="preserve"> in s</w:t>
      </w:r>
      <w:r w:rsidR="00042A52">
        <w:rPr>
          <w:rFonts w:hint="eastAsia"/>
          <w:lang w:val="en-US" w:eastAsia="zh-CN"/>
        </w:rPr>
        <w:t xml:space="preserve">tage 2 </w:t>
      </w:r>
      <w:r w:rsidR="00E61D56">
        <w:rPr>
          <w:lang w:val="en-US" w:eastAsia="zh-CN"/>
        </w:rPr>
        <w:t>discussions</w:t>
      </w:r>
      <w:r w:rsidR="00D444B7">
        <w:rPr>
          <w:rFonts w:hint="eastAsia"/>
          <w:lang w:val="en-US" w:eastAsia="zh-CN"/>
        </w:rPr>
        <w:t>:</w:t>
      </w:r>
    </w:p>
    <w:p w14:paraId="4571E8BA" w14:textId="014E723A" w:rsidR="00D444B7" w:rsidRDefault="00E61D56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- Whether only one single NSACF is involved in NSAC procedure for roaming UEs;</w:t>
      </w:r>
    </w:p>
    <w:p w14:paraId="3980CE3F" w14:textId="28250D39" w:rsidR="00E61D56" w:rsidRDefault="00E61D56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Whether </w:t>
      </w:r>
      <w:r w:rsidR="00FF595F">
        <w:rPr>
          <w:rFonts w:hint="eastAsia"/>
          <w:lang w:val="en-US" w:eastAsia="zh-CN"/>
        </w:rPr>
        <w:t xml:space="preserve">only </w:t>
      </w:r>
      <w:r w:rsidR="00AD5620">
        <w:rPr>
          <w:rFonts w:hint="eastAsia"/>
          <w:lang w:val="en-US" w:eastAsia="zh-CN"/>
        </w:rPr>
        <w:t xml:space="preserve">the H-NSACF </w:t>
      </w:r>
      <w:r w:rsidR="00FF595F">
        <w:rPr>
          <w:rFonts w:hint="eastAsia"/>
          <w:lang w:val="en-US" w:eastAsia="zh-CN"/>
        </w:rPr>
        <w:t>shall be involved in roaming scenario;</w:t>
      </w:r>
    </w:p>
    <w:p w14:paraId="0FE6E67D" w14:textId="431D7F77" w:rsidR="00FF595F" w:rsidRDefault="00FF595F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- Whether interactions are needed between V-NSACF and H-NSACF;</w:t>
      </w:r>
    </w:p>
    <w:p w14:paraId="668CD03C" w14:textId="1281B340" w:rsidR="00FF595F" w:rsidRPr="006B5418" w:rsidRDefault="00FB44C7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</w:t>
      </w:r>
      <w:r w:rsidR="00F25FB2">
        <w:rPr>
          <w:rFonts w:hint="eastAsia"/>
          <w:lang w:val="en-US" w:eastAsia="zh-CN"/>
        </w:rPr>
        <w:t xml:space="preserve">support future extension, it is proposed to </w:t>
      </w:r>
      <w:r w:rsidR="000D648A">
        <w:rPr>
          <w:rFonts w:hint="eastAsia"/>
          <w:lang w:val="en-US" w:eastAsia="zh-CN"/>
        </w:rPr>
        <w:t>re-construct the description of NSAC handling for roaming to a separate sub-clause. In later cases, more options can be added, if SA2 reaches some conclusion.</w:t>
      </w:r>
    </w:p>
    <w:p w14:paraId="3D17A665" w14:textId="58F2215D" w:rsidR="00CD2478" w:rsidRPr="006B5418" w:rsidRDefault="003B4B9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A4578D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B4B96">
        <w:rPr>
          <w:lang w:val="en-US"/>
        </w:rPr>
        <w:t>29.536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62F229" w14:textId="77777777" w:rsidR="00B44008" w:rsidRPr="00127E7B" w:rsidRDefault="00B44008" w:rsidP="00B44008">
      <w:pPr>
        <w:pStyle w:val="1"/>
      </w:pPr>
      <w:bookmarkStart w:id="1" w:name="_Toc89675450"/>
      <w:r w:rsidRPr="00127E7B">
        <w:t>4</w:t>
      </w:r>
      <w:r w:rsidRPr="00127E7B">
        <w:tab/>
        <w:t>Overview</w:t>
      </w:r>
      <w:bookmarkEnd w:id="1"/>
    </w:p>
    <w:p w14:paraId="4CF1177D" w14:textId="77777777" w:rsidR="00B44008" w:rsidRPr="00127E7B" w:rsidRDefault="00B44008" w:rsidP="00B44008">
      <w:r w:rsidRPr="00127E7B">
        <w:t xml:space="preserve">Within the 5GC, the NSACF offers services to the AMF, SMF and NEF via the </w:t>
      </w:r>
      <w:proofErr w:type="spellStart"/>
      <w:r w:rsidRPr="00127E7B">
        <w:t>Nnsacf</w:t>
      </w:r>
      <w:proofErr w:type="spellEnd"/>
      <w:r w:rsidRPr="00127E7B">
        <w:t xml:space="preserve"> service based interface (see 3GPP TS 23.501 [2] and 3GPP TS 23.502 [3]).</w:t>
      </w:r>
    </w:p>
    <w:p w14:paraId="581EF558" w14:textId="03F2287E" w:rsidR="00B44008" w:rsidRPr="00127E7B" w:rsidDel="001D39CA" w:rsidRDefault="00B44008" w:rsidP="00B44008">
      <w:pPr>
        <w:rPr>
          <w:del w:id="2" w:author="Zhijun" w:date="2021-12-15T16:16:00Z"/>
        </w:rPr>
      </w:pPr>
      <w:del w:id="3" w:author="Zhijun" w:date="2021-12-15T16:16:00Z">
        <w:r w:rsidRPr="00127E7B" w:rsidDel="001D39CA">
          <w:delText>In the roaming scenario, depending on operator's policy and roaming agreement, the NSAC procedure may be performed by the VPLMN for roaming UEs (see clause 5.15.11.3 of 3GPP TS 23.501 [2]). In this case, the vNSACF offers service to the NF in the VPLMN (e.g. AMF in the VPLMN, anchor SMF in the VPLMN for LBO PDU session).</w:delText>
        </w:r>
        <w:r w:rsidDel="001D39CA">
          <w:delText xml:space="preserve"> Otherwise, the hNSACF offers service to the NF in the HPLMN (e.g. anchor SMF in the HPLMN for the Home-Routed PDU sessions).</w:delText>
        </w:r>
      </w:del>
    </w:p>
    <w:p w14:paraId="36B71021" w14:textId="77777777" w:rsidR="00B44008" w:rsidRPr="00127E7B" w:rsidRDefault="00B44008" w:rsidP="00B44008">
      <w:pPr>
        <w:rPr>
          <w:lang w:eastAsia="zh-CN"/>
        </w:rPr>
      </w:pPr>
      <w:r w:rsidRPr="00127E7B">
        <w:t>Figures 4.1 provides the reference model (in service based interface representation and in reference point representation), with focus on the NSACF and the scope of the present specification.</w:t>
      </w:r>
    </w:p>
    <w:p w14:paraId="27F28FB1" w14:textId="77777777" w:rsidR="00B44008" w:rsidRPr="00127E7B" w:rsidRDefault="00B44008" w:rsidP="00B44008">
      <w:pPr>
        <w:pStyle w:val="TH"/>
        <w:rPr>
          <w:lang w:eastAsia="zh-CN"/>
        </w:rPr>
      </w:pPr>
      <w:r w:rsidRPr="00127E7B">
        <w:object w:dxaOrig="5805" w:dyaOrig="3345" w14:anchorId="618CEC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pt;height:168.5pt" o:ole="">
            <v:imagedata r:id="rId8" o:title=""/>
          </v:shape>
          <o:OLEObject Type="Embed" ProgID="Visio.Drawing.11" ShapeID="_x0000_i1025" DrawAspect="Content" ObjectID="_1704196353" r:id="rId9"/>
        </w:object>
      </w:r>
    </w:p>
    <w:p w14:paraId="1F7F3AA4" w14:textId="77777777" w:rsidR="00B44008" w:rsidRPr="00127E7B" w:rsidRDefault="00B44008" w:rsidP="00B44008">
      <w:pPr>
        <w:pStyle w:val="TF"/>
        <w:rPr>
          <w:lang w:eastAsia="zh-CN"/>
        </w:rPr>
      </w:pPr>
      <w:r w:rsidRPr="00127E7B">
        <w:t xml:space="preserve">Figure 4-1: Reference </w:t>
      </w:r>
      <w:r w:rsidRPr="00127E7B">
        <w:rPr>
          <w:lang w:eastAsia="zh-CN"/>
        </w:rPr>
        <w:t>model – NSACF</w:t>
      </w:r>
    </w:p>
    <w:p w14:paraId="6EF96809" w14:textId="77777777" w:rsidR="00B44008" w:rsidRPr="00127E7B" w:rsidRDefault="00B44008" w:rsidP="00B44008">
      <w:pPr>
        <w:rPr>
          <w:lang w:eastAsia="zh-CN"/>
        </w:rPr>
      </w:pPr>
      <w:r w:rsidRPr="00127E7B">
        <w:t>The functionalities supported by the</w:t>
      </w:r>
      <w:r w:rsidRPr="00127E7B">
        <w:rPr>
          <w:rFonts w:hint="eastAsia"/>
          <w:lang w:eastAsia="zh-CN"/>
        </w:rPr>
        <w:t xml:space="preserve"> </w:t>
      </w:r>
      <w:r w:rsidRPr="00127E7B">
        <w:t>NSACF are listed in clause 6.2.</w:t>
      </w:r>
      <w:r w:rsidRPr="00127E7B">
        <w:rPr>
          <w:lang w:eastAsia="zh-CN"/>
        </w:rPr>
        <w:t>28</w:t>
      </w:r>
      <w:r w:rsidRPr="00127E7B">
        <w:t xml:space="preserve"> of 3GPP TS 23.501 [2].</w:t>
      </w:r>
    </w:p>
    <w:p w14:paraId="711925E4" w14:textId="77777777" w:rsidR="00B44008" w:rsidRPr="00127E7B" w:rsidRDefault="00B44008" w:rsidP="00B44008">
      <w:r w:rsidRPr="00127E7B">
        <w:rPr>
          <w:rFonts w:hint="eastAsia"/>
          <w:lang w:eastAsia="zh-CN"/>
        </w:rPr>
        <w:t xml:space="preserve">The services and service operations provided by the </w:t>
      </w:r>
      <w:proofErr w:type="spellStart"/>
      <w:r w:rsidRPr="00127E7B">
        <w:rPr>
          <w:rFonts w:hint="eastAsia"/>
          <w:lang w:eastAsia="zh-CN"/>
        </w:rPr>
        <w:t>N</w:t>
      </w:r>
      <w:r w:rsidRPr="00127E7B">
        <w:rPr>
          <w:lang w:eastAsia="zh-CN"/>
        </w:rPr>
        <w:t>nsacf</w:t>
      </w:r>
      <w:proofErr w:type="spellEnd"/>
      <w:r w:rsidRPr="00127E7B">
        <w:rPr>
          <w:rFonts w:hint="eastAsia"/>
          <w:lang w:eastAsia="zh-CN"/>
        </w:rPr>
        <w:t xml:space="preserve"> interface are listed in clause</w:t>
      </w:r>
      <w:r w:rsidRPr="00127E7B">
        <w:rPr>
          <w:lang w:eastAsia="zh-CN"/>
        </w:rPr>
        <w:t> 5.2.21</w:t>
      </w:r>
      <w:r w:rsidRPr="00127E7B">
        <w:rPr>
          <w:rFonts w:hint="eastAsia"/>
          <w:lang w:eastAsia="zh-CN"/>
        </w:rPr>
        <w:t xml:space="preserve"> of 3GPP TS</w:t>
      </w:r>
      <w:r w:rsidRPr="00127E7B">
        <w:rPr>
          <w:lang w:eastAsia="zh-CN"/>
        </w:rPr>
        <w:t> </w:t>
      </w:r>
      <w:r w:rsidRPr="00127E7B">
        <w:rPr>
          <w:rFonts w:hint="eastAsia"/>
          <w:lang w:val="en-US" w:eastAsia="zh-CN"/>
        </w:rPr>
        <w:t>23.502</w:t>
      </w:r>
      <w:r w:rsidRPr="00127E7B">
        <w:rPr>
          <w:lang w:eastAsia="zh-CN"/>
        </w:rPr>
        <w:t> </w:t>
      </w:r>
      <w:r w:rsidRPr="00127E7B">
        <w:rPr>
          <w:rFonts w:hint="eastAsia"/>
          <w:lang w:val="en-US" w:eastAsia="zh-CN"/>
        </w:rPr>
        <w:t>[3].</w:t>
      </w:r>
    </w:p>
    <w:p w14:paraId="6CCF88FF" w14:textId="77777777" w:rsidR="00B44008" w:rsidRPr="00127E7B" w:rsidRDefault="00B44008" w:rsidP="00B44008">
      <w:r w:rsidRPr="00127E7B">
        <w:rPr>
          <w:lang w:val="en-US" w:eastAsia="zh-CN"/>
        </w:rPr>
        <w:t>When the UE connects to EPS and EPS counting is required, it is the combined SMF+PGW-C invokes NSACF services to perform network slice admission control, during PDN connection establishment procedure and PDN connection release procedure, as specified in clause 5.15.11.5 of 3GPP TS 23.501 [2].</w:t>
      </w:r>
    </w:p>
    <w:p w14:paraId="70C79180" w14:textId="77777777" w:rsidR="00B44008" w:rsidRPr="00127E7B" w:rsidRDefault="00B44008" w:rsidP="00B44008">
      <w:pPr>
        <w:pStyle w:val="NO"/>
      </w:pPr>
      <w:r w:rsidRPr="00127E7B">
        <w:t>NOTE:</w:t>
      </w:r>
      <w:r>
        <w:tab/>
        <w:t>A trusted</w:t>
      </w:r>
      <w:r>
        <w:rPr>
          <w:lang w:eastAsia="fr-FR"/>
        </w:rPr>
        <w:t xml:space="preserve"> </w:t>
      </w:r>
      <w:r w:rsidRPr="00127E7B">
        <w:rPr>
          <w:lang w:eastAsia="fr-FR"/>
        </w:rPr>
        <w:t xml:space="preserve">AF can access NSACF services either via NEF to NSACF </w:t>
      </w:r>
      <w:r>
        <w:rPr>
          <w:lang w:eastAsia="fr-FR"/>
        </w:rPr>
        <w:t>or directly to NSACF. An</w:t>
      </w:r>
      <w:r w:rsidRPr="00127E7B">
        <w:rPr>
          <w:lang w:eastAsia="fr-FR"/>
        </w:rPr>
        <w:t xml:space="preserve"> untrusted AF </w:t>
      </w:r>
      <w:r>
        <w:rPr>
          <w:lang w:eastAsia="fr-FR"/>
        </w:rPr>
        <w:t>shall only be allowed to access NSACF services via NEF</w:t>
      </w:r>
      <w:r w:rsidRPr="00127E7B">
        <w:rPr>
          <w:lang w:eastAsia="fr-FR"/>
        </w:rPr>
        <w:t>.</w:t>
      </w: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99BA4A" w14:textId="21F5A473" w:rsidR="00400DF8" w:rsidRPr="00127E7B" w:rsidRDefault="00400DF8" w:rsidP="00400DF8">
      <w:pPr>
        <w:pStyle w:val="2"/>
        <w:rPr>
          <w:ins w:id="4" w:author="Zhijun" w:date="2021-12-15T16:15:00Z"/>
          <w:lang w:eastAsia="zh-CN"/>
        </w:rPr>
      </w:pPr>
      <w:bookmarkStart w:id="5" w:name="_Toc510696586"/>
      <w:bookmarkStart w:id="6" w:name="_Toc35971378"/>
      <w:bookmarkStart w:id="7" w:name="_Toc70325094"/>
      <w:bookmarkStart w:id="8" w:name="_Toc81226652"/>
      <w:bookmarkStart w:id="9" w:name="_Toc89675452"/>
      <w:ins w:id="10" w:author="Zhijun" w:date="2021-12-15T16:15:00Z">
        <w:r>
          <w:rPr>
            <w:rFonts w:hint="eastAsia"/>
            <w:lang w:eastAsia="zh-CN"/>
          </w:rPr>
          <w:t>4</w:t>
        </w:r>
        <w:r w:rsidRPr="00127E7B">
          <w:t>.1</w:t>
        </w:r>
        <w:r w:rsidRPr="00127E7B">
          <w:tab/>
        </w:r>
        <w:bookmarkEnd w:id="5"/>
        <w:bookmarkEnd w:id="6"/>
        <w:bookmarkEnd w:id="7"/>
        <w:bookmarkEnd w:id="8"/>
        <w:bookmarkEnd w:id="9"/>
        <w:r>
          <w:rPr>
            <w:rFonts w:hint="eastAsia"/>
            <w:lang w:eastAsia="zh-CN"/>
          </w:rPr>
          <w:t xml:space="preserve">NSAC support in </w:t>
        </w:r>
      </w:ins>
      <w:ins w:id="11" w:author="Zhijun" w:date="2021-12-16T16:23:00Z">
        <w:r w:rsidR="005F632A">
          <w:rPr>
            <w:lang w:eastAsia="zh-CN"/>
          </w:rPr>
          <w:t>roaming</w:t>
        </w:r>
      </w:ins>
      <w:bookmarkStart w:id="12" w:name="_GoBack"/>
      <w:bookmarkEnd w:id="12"/>
    </w:p>
    <w:p w14:paraId="6D05CEFF" w14:textId="1CCBE60C" w:rsidR="00FA70C7" w:rsidRDefault="001D39CA" w:rsidP="001D39CA">
      <w:pPr>
        <w:rPr>
          <w:ins w:id="13" w:author="Zhijun" w:date="2021-12-15T16:32:00Z"/>
          <w:lang w:eastAsia="zh-CN"/>
        </w:rPr>
      </w:pPr>
      <w:ins w:id="14" w:author="Zhijun" w:date="2021-12-15T16:16:00Z">
        <w:r w:rsidRPr="00127E7B">
          <w:t>In the roaming scenario, depending on operator's policy and roaming agreement, the NSAC procedure may be performed by the VPLMN for roaming UEs (see clause 5.</w:t>
        </w:r>
        <w:r w:rsidR="009F45A4">
          <w:t>15.11.3 of 3GPP TS 23.501 [2]).</w:t>
        </w:r>
      </w:ins>
    </w:p>
    <w:p w14:paraId="44CAD7C7" w14:textId="1B28BC80" w:rsidR="00FA70C7" w:rsidRDefault="00942D90" w:rsidP="001D39CA">
      <w:pPr>
        <w:rPr>
          <w:ins w:id="15" w:author="Zhijun" w:date="2021-12-15T16:29:00Z"/>
          <w:lang w:eastAsia="zh-CN"/>
        </w:rPr>
      </w:pPr>
      <w:ins w:id="16" w:author="Zhijun" w:date="2021-12-16T16:06:00Z">
        <w:r>
          <w:rPr>
            <w:lang w:eastAsia="zh-CN"/>
          </w:rPr>
          <w:t xml:space="preserve">If the VPLMN is configured to </w:t>
        </w:r>
      </w:ins>
      <w:ins w:id="17" w:author="Zhijun" w:date="2021-12-16T16:24:00Z">
        <w:r w:rsidR="003A1550">
          <w:rPr>
            <w:lang w:eastAsia="zh-CN"/>
          </w:rPr>
          <w:t>provision</w:t>
        </w:r>
      </w:ins>
      <w:ins w:id="18" w:author="Zhijun" w:date="2021-12-16T16:06:00Z">
        <w:r>
          <w:rPr>
            <w:lang w:eastAsia="zh-CN"/>
          </w:rPr>
          <w:t xml:space="preserve"> NSAC </w:t>
        </w:r>
      </w:ins>
      <w:ins w:id="19" w:author="Zhijun" w:date="2021-12-16T16:24:00Z">
        <w:r w:rsidR="003A1550">
          <w:rPr>
            <w:lang w:eastAsia="zh-CN"/>
          </w:rPr>
          <w:t>service</w:t>
        </w:r>
      </w:ins>
      <w:ins w:id="20" w:author="Zhijun" w:date="2021-12-16T16:06:00Z">
        <w:r>
          <w:rPr>
            <w:rFonts w:hint="eastAsia"/>
            <w:lang w:eastAsia="zh-CN"/>
          </w:rPr>
          <w:t xml:space="preserve">, </w:t>
        </w:r>
        <w:r>
          <w:t>f</w:t>
        </w:r>
      </w:ins>
      <w:ins w:id="21" w:author="Zhijun" w:date="2021-12-16T16:04:00Z">
        <w:r w:rsidR="00017F03">
          <w:t xml:space="preserve">or roaming UEs with LBO PDU session, </w:t>
        </w:r>
      </w:ins>
      <w:ins w:id="22" w:author="Zhijun" w:date="2021-12-15T16:16:00Z">
        <w:r w:rsidR="001D39CA" w:rsidRPr="00127E7B">
          <w:t xml:space="preserve">the </w:t>
        </w:r>
        <w:proofErr w:type="spellStart"/>
        <w:r w:rsidR="001D39CA" w:rsidRPr="00127E7B">
          <w:t>vNSACF</w:t>
        </w:r>
        <w:proofErr w:type="spellEnd"/>
        <w:r w:rsidR="001D39CA" w:rsidRPr="00127E7B">
          <w:t xml:space="preserve"> offer</w:t>
        </w:r>
      </w:ins>
      <w:ins w:id="23" w:author="Zhijun" w:date="2021-12-16T16:06:00Z">
        <w:r w:rsidR="007610C1">
          <w:t>s</w:t>
        </w:r>
      </w:ins>
      <w:ins w:id="24" w:author="Zhijun" w:date="2021-12-15T16:16:00Z">
        <w:r w:rsidR="001D39CA" w:rsidRPr="00127E7B">
          <w:t xml:space="preserve"> service to the NF in the VPLMN</w:t>
        </w:r>
      </w:ins>
      <w:ins w:id="25" w:author="Zhijun" w:date="2021-12-15T16:37:00Z">
        <w:r w:rsidR="005B497E">
          <w:rPr>
            <w:rFonts w:hint="eastAsia"/>
            <w:lang w:eastAsia="zh-CN"/>
          </w:rPr>
          <w:t xml:space="preserve"> (</w:t>
        </w:r>
      </w:ins>
      <w:ins w:id="26" w:author="Zhijun" w:date="2021-12-15T16:16:00Z">
        <w:r w:rsidR="001D39CA" w:rsidRPr="00127E7B">
          <w:t>e.g. AMF in the VPLMN, anchor SMF in the VPLMN</w:t>
        </w:r>
      </w:ins>
      <w:ins w:id="27" w:author="Zhijun" w:date="2021-12-15T16:37:00Z">
        <w:r w:rsidR="005B497E">
          <w:rPr>
            <w:rFonts w:hint="eastAsia"/>
            <w:lang w:eastAsia="zh-CN"/>
          </w:rPr>
          <w:t>)</w:t>
        </w:r>
      </w:ins>
      <w:ins w:id="28" w:author="Zhijun" w:date="2021-12-15T16:16:00Z">
        <w:r w:rsidR="001D39CA" w:rsidRPr="00127E7B">
          <w:t>.</w:t>
        </w:r>
      </w:ins>
    </w:p>
    <w:p w14:paraId="7C082770" w14:textId="04D43DCA" w:rsidR="001D39CA" w:rsidRPr="00127E7B" w:rsidRDefault="00C06FF8" w:rsidP="001D39CA">
      <w:pPr>
        <w:rPr>
          <w:ins w:id="29" w:author="Zhijun" w:date="2021-12-15T16:16:00Z"/>
        </w:rPr>
      </w:pPr>
      <w:ins w:id="30" w:author="Zhijun" w:date="2021-12-16T16:06:00Z">
        <w:r>
          <w:rPr>
            <w:lang w:eastAsia="zh-CN"/>
          </w:rPr>
          <w:t>If the VPLMN is configured to perform NSAC procedure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f</w:t>
        </w:r>
      </w:ins>
      <w:ins w:id="31" w:author="Zhijun" w:date="2021-12-15T16:34:00Z">
        <w:r w:rsidR="00CE6F7D">
          <w:rPr>
            <w:rFonts w:hint="eastAsia"/>
            <w:lang w:eastAsia="zh-CN"/>
          </w:rPr>
          <w:t>or roaming UE with HR PDU session</w:t>
        </w:r>
      </w:ins>
      <w:ins w:id="32" w:author="Zhijun" w:date="2021-12-15T16:16:00Z">
        <w:r w:rsidR="001D39CA">
          <w:t xml:space="preserve">, </w:t>
        </w:r>
      </w:ins>
      <w:ins w:id="33" w:author="Zhijun" w:date="2021-12-16T16:13:00Z">
        <w:r w:rsidR="0074296E">
          <w:t xml:space="preserve">the </w:t>
        </w:r>
        <w:proofErr w:type="spellStart"/>
        <w:r w:rsidR="0074296E">
          <w:t>vNSACF</w:t>
        </w:r>
        <w:proofErr w:type="spellEnd"/>
        <w:r w:rsidR="0074296E">
          <w:t xml:space="preserve"> offers service to the NF in VPLMN (</w:t>
        </w:r>
      </w:ins>
      <w:ins w:id="34" w:author="Zhijun" w:date="2021-12-16T16:14:00Z">
        <w:r w:rsidR="0074296E">
          <w:t>e.g. AMF in VPLMN</w:t>
        </w:r>
      </w:ins>
      <w:ins w:id="35" w:author="Zhijun" w:date="2021-12-16T16:13:00Z">
        <w:r w:rsidR="0074296E">
          <w:t>)</w:t>
        </w:r>
      </w:ins>
      <w:ins w:id="36" w:author="Zhijun" w:date="2021-12-16T16:14:00Z">
        <w:r w:rsidR="0074296E">
          <w:t xml:space="preserve"> while </w:t>
        </w:r>
      </w:ins>
      <w:ins w:id="37" w:author="Zhijun" w:date="2021-12-15T16:16:00Z">
        <w:r w:rsidR="001D39CA">
          <w:t xml:space="preserve">the </w:t>
        </w:r>
        <w:proofErr w:type="spellStart"/>
        <w:r w:rsidR="001D39CA">
          <w:t>hNSACF</w:t>
        </w:r>
        <w:proofErr w:type="spellEnd"/>
        <w:r w:rsidR="001D39CA">
          <w:t xml:space="preserve"> offers service to the </w:t>
        </w:r>
      </w:ins>
      <w:ins w:id="38" w:author="Zhijun" w:date="2021-12-16T16:13:00Z">
        <w:r w:rsidR="005C5C4B">
          <w:t xml:space="preserve">NF in HPLMN (e.g. </w:t>
        </w:r>
      </w:ins>
      <w:ins w:id="39" w:author="Zhijun" w:date="2021-12-15T16:16:00Z">
        <w:r w:rsidR="00357F39">
          <w:t>anchor SMF in the HPLMN</w:t>
        </w:r>
      </w:ins>
      <w:ins w:id="40" w:author="Zhijun" w:date="2021-12-16T16:13:00Z">
        <w:r w:rsidR="005C5C4B">
          <w:t>)</w:t>
        </w:r>
      </w:ins>
      <w:ins w:id="41" w:author="Zhijun" w:date="2021-12-15T16:16:00Z">
        <w:r w:rsidR="001D39CA">
          <w:t>.</w:t>
        </w:r>
      </w:ins>
    </w:p>
    <w:p w14:paraId="06D333BB" w14:textId="4BEE69FF" w:rsidR="008C65FB" w:rsidRPr="00127E7B" w:rsidRDefault="008C65FB" w:rsidP="008C65FB">
      <w:pPr>
        <w:rPr>
          <w:ins w:id="42" w:author="Zhijun" w:date="2021-12-16T16:14:00Z"/>
        </w:rPr>
      </w:pPr>
      <w:ins w:id="43" w:author="Zhijun" w:date="2021-12-16T16:14:00Z">
        <w:r>
          <w:rPr>
            <w:lang w:eastAsia="zh-CN"/>
          </w:rPr>
          <w:t xml:space="preserve">If </w:t>
        </w:r>
      </w:ins>
      <w:ins w:id="44" w:author="Zhijun" w:date="2021-12-16T16:15:00Z">
        <w:r w:rsidR="00A543E8">
          <w:rPr>
            <w:lang w:eastAsia="zh-CN"/>
          </w:rPr>
          <w:t xml:space="preserve">the NSAC service is </w:t>
        </w:r>
      </w:ins>
      <w:ins w:id="45" w:author="Zhijun" w:date="2021-12-16T16:14:00Z">
        <w:r>
          <w:rPr>
            <w:lang w:eastAsia="zh-CN"/>
          </w:rPr>
          <w:t xml:space="preserve">only </w:t>
        </w:r>
      </w:ins>
      <w:ins w:id="46" w:author="Zhijun" w:date="2021-12-16T16:16:00Z">
        <w:r w:rsidR="0076498A">
          <w:rPr>
            <w:lang w:eastAsia="zh-CN"/>
          </w:rPr>
          <w:t>provision</w:t>
        </w:r>
      </w:ins>
      <w:ins w:id="47" w:author="Zhijun" w:date="2021-12-16T16:20:00Z">
        <w:r w:rsidR="00984411">
          <w:rPr>
            <w:lang w:eastAsia="zh-CN"/>
          </w:rPr>
          <w:t>ed</w:t>
        </w:r>
      </w:ins>
      <w:ins w:id="48" w:author="Zhijun" w:date="2021-12-16T16:16:00Z">
        <w:r w:rsidR="0076498A">
          <w:rPr>
            <w:lang w:eastAsia="zh-CN"/>
          </w:rPr>
          <w:t xml:space="preserve"> in </w:t>
        </w:r>
      </w:ins>
      <w:ins w:id="49" w:author="Zhijun" w:date="2021-12-16T16:14:00Z">
        <w:r>
          <w:rPr>
            <w:lang w:eastAsia="zh-CN"/>
          </w:rPr>
          <w:t>the HPLMN</w:t>
        </w:r>
      </w:ins>
      <w:ins w:id="50" w:author="Zhijun" w:date="2021-12-16T16:16:00Z">
        <w:r w:rsidR="0076498A">
          <w:rPr>
            <w:lang w:eastAsia="zh-CN"/>
          </w:rPr>
          <w:t xml:space="preserve"> and the VPLMN supports NSAC procedure towards </w:t>
        </w:r>
      </w:ins>
      <w:ins w:id="51" w:author="Zhijun" w:date="2021-12-16T16:20:00Z">
        <w:r w:rsidR="00984411">
          <w:rPr>
            <w:lang w:eastAsia="zh-CN"/>
          </w:rPr>
          <w:t xml:space="preserve">the </w:t>
        </w:r>
      </w:ins>
      <w:ins w:id="52" w:author="Zhijun" w:date="2021-12-16T16:16:00Z">
        <w:r w:rsidR="0076498A">
          <w:rPr>
            <w:lang w:eastAsia="zh-CN"/>
          </w:rPr>
          <w:t>HPLMN,</w:t>
        </w:r>
      </w:ins>
      <w:ins w:id="53" w:author="Zhijun" w:date="2021-12-16T16:14:00Z">
        <w:r>
          <w:rPr>
            <w:lang w:eastAsia="zh-CN"/>
          </w:rPr>
          <w:t xml:space="preserve"> </w:t>
        </w:r>
        <w:r>
          <w:t xml:space="preserve">the </w:t>
        </w:r>
      </w:ins>
      <w:proofErr w:type="spellStart"/>
      <w:ins w:id="54" w:author="Zhijun" w:date="2021-12-16T16:17:00Z">
        <w:r w:rsidR="0076498A">
          <w:t>h</w:t>
        </w:r>
      </w:ins>
      <w:ins w:id="55" w:author="Zhijun" w:date="2021-12-16T16:14:00Z">
        <w:r>
          <w:t>NSACF</w:t>
        </w:r>
        <w:proofErr w:type="spellEnd"/>
        <w:r>
          <w:t xml:space="preserve"> offers service to </w:t>
        </w:r>
      </w:ins>
      <w:ins w:id="56" w:author="Zhijun" w:date="2021-12-16T16:21:00Z">
        <w:r w:rsidR="00B06877">
          <w:t xml:space="preserve">both </w:t>
        </w:r>
      </w:ins>
      <w:ins w:id="57" w:author="Zhijun" w:date="2021-12-16T16:14:00Z">
        <w:r>
          <w:t xml:space="preserve">NF in VPLMN </w:t>
        </w:r>
      </w:ins>
      <w:ins w:id="58" w:author="Zhijun" w:date="2021-12-16T16:17:00Z">
        <w:r w:rsidR="0076498A">
          <w:t xml:space="preserve">and NF in HPLMN </w:t>
        </w:r>
      </w:ins>
      <w:ins w:id="59" w:author="Zhijun" w:date="2021-12-16T16:14:00Z">
        <w:r>
          <w:t>(e.g. AMF in VPLMN</w:t>
        </w:r>
      </w:ins>
      <w:ins w:id="60" w:author="Zhijun" w:date="2021-12-16T16:17:00Z">
        <w:r w:rsidR="0076498A">
          <w:t>, anchor SMF in VPLM for LBO PDU session, anchor SMF in HPLMN for HR PDU session</w:t>
        </w:r>
      </w:ins>
      <w:ins w:id="61" w:author="Zhijun" w:date="2021-12-16T16:14:00Z">
        <w:r>
          <w:t>).</w:t>
        </w:r>
      </w:ins>
    </w:p>
    <w:p w14:paraId="1A21C3C7" w14:textId="77777777" w:rsidR="005A55C0" w:rsidRPr="00DA7C30" w:rsidRDefault="005A55C0" w:rsidP="00B44008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E54990" w14:textId="77777777" w:rsidR="00937DCE" w:rsidRDefault="00937DCE">
      <w:r>
        <w:separator/>
      </w:r>
    </w:p>
  </w:endnote>
  <w:endnote w:type="continuationSeparator" w:id="0">
    <w:p w14:paraId="0A163961" w14:textId="77777777" w:rsidR="00937DCE" w:rsidRDefault="0093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7336AD" w14:textId="77777777" w:rsidR="00937DCE" w:rsidRDefault="00937DCE">
      <w:r>
        <w:separator/>
      </w:r>
    </w:p>
  </w:footnote>
  <w:footnote w:type="continuationSeparator" w:id="0">
    <w:p w14:paraId="63579D4A" w14:textId="77777777" w:rsidR="00937DCE" w:rsidRDefault="00937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086B"/>
    <w:rsid w:val="00011A33"/>
    <w:rsid w:val="00017F03"/>
    <w:rsid w:val="00022E4A"/>
    <w:rsid w:val="00023463"/>
    <w:rsid w:val="000253B0"/>
    <w:rsid w:val="00026218"/>
    <w:rsid w:val="00032D56"/>
    <w:rsid w:val="0003711D"/>
    <w:rsid w:val="00042A52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C7D61"/>
    <w:rsid w:val="000D21C2"/>
    <w:rsid w:val="000D367F"/>
    <w:rsid w:val="000D4BC4"/>
    <w:rsid w:val="000D648A"/>
    <w:rsid w:val="000D759A"/>
    <w:rsid w:val="000F2C43"/>
    <w:rsid w:val="00110497"/>
    <w:rsid w:val="00116A2F"/>
    <w:rsid w:val="00116BDF"/>
    <w:rsid w:val="00130F69"/>
    <w:rsid w:val="0013241F"/>
    <w:rsid w:val="00136973"/>
    <w:rsid w:val="00142F65"/>
    <w:rsid w:val="00143552"/>
    <w:rsid w:val="0015504F"/>
    <w:rsid w:val="0016143F"/>
    <w:rsid w:val="001759D3"/>
    <w:rsid w:val="00183134"/>
    <w:rsid w:val="00191E6B"/>
    <w:rsid w:val="00192C52"/>
    <w:rsid w:val="001953EC"/>
    <w:rsid w:val="001B5C2B"/>
    <w:rsid w:val="001B77E2"/>
    <w:rsid w:val="001D25E6"/>
    <w:rsid w:val="001D39CA"/>
    <w:rsid w:val="001D4C82"/>
    <w:rsid w:val="001E2EB5"/>
    <w:rsid w:val="001E41F3"/>
    <w:rsid w:val="001E50D4"/>
    <w:rsid w:val="001E724A"/>
    <w:rsid w:val="001F151F"/>
    <w:rsid w:val="001F3B42"/>
    <w:rsid w:val="00211E40"/>
    <w:rsid w:val="00212096"/>
    <w:rsid w:val="002153AE"/>
    <w:rsid w:val="00216490"/>
    <w:rsid w:val="002268E8"/>
    <w:rsid w:val="00231568"/>
    <w:rsid w:val="00232FD1"/>
    <w:rsid w:val="00241597"/>
    <w:rsid w:val="0024668B"/>
    <w:rsid w:val="0024773C"/>
    <w:rsid w:val="00254161"/>
    <w:rsid w:val="00261B13"/>
    <w:rsid w:val="00275D12"/>
    <w:rsid w:val="0027780F"/>
    <w:rsid w:val="00293243"/>
    <w:rsid w:val="002A6BBA"/>
    <w:rsid w:val="002B1A87"/>
    <w:rsid w:val="002E48BE"/>
    <w:rsid w:val="002E6115"/>
    <w:rsid w:val="002F4FF2"/>
    <w:rsid w:val="002F6340"/>
    <w:rsid w:val="00305C60"/>
    <w:rsid w:val="00315BD4"/>
    <w:rsid w:val="00324675"/>
    <w:rsid w:val="00324E79"/>
    <w:rsid w:val="00330643"/>
    <w:rsid w:val="00350012"/>
    <w:rsid w:val="003509FF"/>
    <w:rsid w:val="003554E8"/>
    <w:rsid w:val="00357F39"/>
    <w:rsid w:val="003617F4"/>
    <w:rsid w:val="003658C8"/>
    <w:rsid w:val="00370766"/>
    <w:rsid w:val="00371954"/>
    <w:rsid w:val="00373BF4"/>
    <w:rsid w:val="00382B4A"/>
    <w:rsid w:val="0039050F"/>
    <w:rsid w:val="00394E81"/>
    <w:rsid w:val="003A1550"/>
    <w:rsid w:val="003A59CB"/>
    <w:rsid w:val="003B2CE5"/>
    <w:rsid w:val="003B4B96"/>
    <w:rsid w:val="003B79F5"/>
    <w:rsid w:val="003E29EF"/>
    <w:rsid w:val="00400DF8"/>
    <w:rsid w:val="00411094"/>
    <w:rsid w:val="00413493"/>
    <w:rsid w:val="00431998"/>
    <w:rsid w:val="00435765"/>
    <w:rsid w:val="00435799"/>
    <w:rsid w:val="00436BAB"/>
    <w:rsid w:val="00440825"/>
    <w:rsid w:val="00443403"/>
    <w:rsid w:val="00473994"/>
    <w:rsid w:val="00495863"/>
    <w:rsid w:val="00497F14"/>
    <w:rsid w:val="004A4BEC"/>
    <w:rsid w:val="004B45A4"/>
    <w:rsid w:val="004C270D"/>
    <w:rsid w:val="004C4A43"/>
    <w:rsid w:val="004C68A7"/>
    <w:rsid w:val="004D077E"/>
    <w:rsid w:val="004E7E0A"/>
    <w:rsid w:val="00500B08"/>
    <w:rsid w:val="0050780D"/>
    <w:rsid w:val="00511527"/>
    <w:rsid w:val="0051277C"/>
    <w:rsid w:val="005261A4"/>
    <w:rsid w:val="005275CB"/>
    <w:rsid w:val="00540BE1"/>
    <w:rsid w:val="0054453D"/>
    <w:rsid w:val="005651FD"/>
    <w:rsid w:val="005900B8"/>
    <w:rsid w:val="00591B90"/>
    <w:rsid w:val="00592829"/>
    <w:rsid w:val="0059653F"/>
    <w:rsid w:val="00597BF4"/>
    <w:rsid w:val="005A55C0"/>
    <w:rsid w:val="005A6150"/>
    <w:rsid w:val="005A634D"/>
    <w:rsid w:val="005A7FEE"/>
    <w:rsid w:val="005B22AF"/>
    <w:rsid w:val="005B25F0"/>
    <w:rsid w:val="005B497E"/>
    <w:rsid w:val="005C11F0"/>
    <w:rsid w:val="005C5C4B"/>
    <w:rsid w:val="005D7121"/>
    <w:rsid w:val="005E2C44"/>
    <w:rsid w:val="005E494D"/>
    <w:rsid w:val="005F2E2A"/>
    <w:rsid w:val="005F632A"/>
    <w:rsid w:val="0060287A"/>
    <w:rsid w:val="00606094"/>
    <w:rsid w:val="0061048B"/>
    <w:rsid w:val="00643317"/>
    <w:rsid w:val="00661116"/>
    <w:rsid w:val="00664C8B"/>
    <w:rsid w:val="00677127"/>
    <w:rsid w:val="00695965"/>
    <w:rsid w:val="006B5418"/>
    <w:rsid w:val="006C24B1"/>
    <w:rsid w:val="006C759A"/>
    <w:rsid w:val="006E21FB"/>
    <w:rsid w:val="006E292A"/>
    <w:rsid w:val="006F0524"/>
    <w:rsid w:val="006F1BDE"/>
    <w:rsid w:val="00710497"/>
    <w:rsid w:val="00712563"/>
    <w:rsid w:val="00714B2E"/>
    <w:rsid w:val="00727AC1"/>
    <w:rsid w:val="00730FA2"/>
    <w:rsid w:val="00734471"/>
    <w:rsid w:val="00735E0A"/>
    <w:rsid w:val="0074184E"/>
    <w:rsid w:val="0074296E"/>
    <w:rsid w:val="007439B9"/>
    <w:rsid w:val="00746BF0"/>
    <w:rsid w:val="007610C1"/>
    <w:rsid w:val="0076498A"/>
    <w:rsid w:val="00770CFE"/>
    <w:rsid w:val="007760E6"/>
    <w:rsid w:val="007938F2"/>
    <w:rsid w:val="007B4183"/>
    <w:rsid w:val="007B512A"/>
    <w:rsid w:val="007B5743"/>
    <w:rsid w:val="007C2097"/>
    <w:rsid w:val="007C2F14"/>
    <w:rsid w:val="007C7597"/>
    <w:rsid w:val="007D0E92"/>
    <w:rsid w:val="007E6510"/>
    <w:rsid w:val="007F71EA"/>
    <w:rsid w:val="008275AA"/>
    <w:rsid w:val="00827BB5"/>
    <w:rsid w:val="008302F3"/>
    <w:rsid w:val="00852011"/>
    <w:rsid w:val="00856A30"/>
    <w:rsid w:val="00857366"/>
    <w:rsid w:val="008672D3"/>
    <w:rsid w:val="00870EE7"/>
    <w:rsid w:val="00875CCA"/>
    <w:rsid w:val="00883B6F"/>
    <w:rsid w:val="00886CBA"/>
    <w:rsid w:val="008902BC"/>
    <w:rsid w:val="008A0451"/>
    <w:rsid w:val="008A3B86"/>
    <w:rsid w:val="008A43DA"/>
    <w:rsid w:val="008A5E86"/>
    <w:rsid w:val="008A5EDC"/>
    <w:rsid w:val="008A5F08"/>
    <w:rsid w:val="008B72B0"/>
    <w:rsid w:val="008C65FB"/>
    <w:rsid w:val="008D319F"/>
    <w:rsid w:val="008D357F"/>
    <w:rsid w:val="008E4502"/>
    <w:rsid w:val="008E4659"/>
    <w:rsid w:val="008E7FB6"/>
    <w:rsid w:val="008F686C"/>
    <w:rsid w:val="00913436"/>
    <w:rsid w:val="00914E0F"/>
    <w:rsid w:val="00915A10"/>
    <w:rsid w:val="00917C15"/>
    <w:rsid w:val="00920903"/>
    <w:rsid w:val="009244AB"/>
    <w:rsid w:val="0093578B"/>
    <w:rsid w:val="00937DCE"/>
    <w:rsid w:val="00942D90"/>
    <w:rsid w:val="00943DC1"/>
    <w:rsid w:val="00945CB4"/>
    <w:rsid w:val="00960F5C"/>
    <w:rsid w:val="009629FD"/>
    <w:rsid w:val="00984411"/>
    <w:rsid w:val="00986D55"/>
    <w:rsid w:val="009A0A17"/>
    <w:rsid w:val="009A4D00"/>
    <w:rsid w:val="009B3291"/>
    <w:rsid w:val="009C61B9"/>
    <w:rsid w:val="009D6013"/>
    <w:rsid w:val="009E3297"/>
    <w:rsid w:val="009E617D"/>
    <w:rsid w:val="009F45A4"/>
    <w:rsid w:val="009F7C5D"/>
    <w:rsid w:val="00A055C2"/>
    <w:rsid w:val="00A07584"/>
    <w:rsid w:val="00A122CA"/>
    <w:rsid w:val="00A140DD"/>
    <w:rsid w:val="00A216D3"/>
    <w:rsid w:val="00A2327F"/>
    <w:rsid w:val="00A2600A"/>
    <w:rsid w:val="00A2613B"/>
    <w:rsid w:val="00A32441"/>
    <w:rsid w:val="00A3669C"/>
    <w:rsid w:val="00A44971"/>
    <w:rsid w:val="00A46E59"/>
    <w:rsid w:val="00A47E70"/>
    <w:rsid w:val="00A543E8"/>
    <w:rsid w:val="00A63B07"/>
    <w:rsid w:val="00A72DCE"/>
    <w:rsid w:val="00A73BD4"/>
    <w:rsid w:val="00A742E2"/>
    <w:rsid w:val="00A752C5"/>
    <w:rsid w:val="00A83ECE"/>
    <w:rsid w:val="00A84816"/>
    <w:rsid w:val="00A9104D"/>
    <w:rsid w:val="00A94511"/>
    <w:rsid w:val="00AB3C25"/>
    <w:rsid w:val="00AB4388"/>
    <w:rsid w:val="00AD5620"/>
    <w:rsid w:val="00AD7C25"/>
    <w:rsid w:val="00AE4D95"/>
    <w:rsid w:val="00AE51BC"/>
    <w:rsid w:val="00AF16FA"/>
    <w:rsid w:val="00AF6B24"/>
    <w:rsid w:val="00B009A8"/>
    <w:rsid w:val="00B03597"/>
    <w:rsid w:val="00B06877"/>
    <w:rsid w:val="00B076C6"/>
    <w:rsid w:val="00B258BB"/>
    <w:rsid w:val="00B340E3"/>
    <w:rsid w:val="00B357DE"/>
    <w:rsid w:val="00B43444"/>
    <w:rsid w:val="00B44008"/>
    <w:rsid w:val="00B47938"/>
    <w:rsid w:val="00B57359"/>
    <w:rsid w:val="00B66361"/>
    <w:rsid w:val="00B66D06"/>
    <w:rsid w:val="00B70D58"/>
    <w:rsid w:val="00B72AC8"/>
    <w:rsid w:val="00B73E43"/>
    <w:rsid w:val="00B902BA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375F"/>
    <w:rsid w:val="00BE4AE1"/>
    <w:rsid w:val="00BE4DF7"/>
    <w:rsid w:val="00BE6E8D"/>
    <w:rsid w:val="00BF3228"/>
    <w:rsid w:val="00C0610D"/>
    <w:rsid w:val="00C06FF8"/>
    <w:rsid w:val="00C21836"/>
    <w:rsid w:val="00C31593"/>
    <w:rsid w:val="00C37922"/>
    <w:rsid w:val="00C415C3"/>
    <w:rsid w:val="00C53408"/>
    <w:rsid w:val="00C713E0"/>
    <w:rsid w:val="00C72C5F"/>
    <w:rsid w:val="00C83E4E"/>
    <w:rsid w:val="00C84595"/>
    <w:rsid w:val="00C85AD4"/>
    <w:rsid w:val="00C85B44"/>
    <w:rsid w:val="00C95985"/>
    <w:rsid w:val="00C96EAE"/>
    <w:rsid w:val="00C9780B"/>
    <w:rsid w:val="00CA2EA4"/>
    <w:rsid w:val="00CA7D10"/>
    <w:rsid w:val="00CB1493"/>
    <w:rsid w:val="00CB4FF9"/>
    <w:rsid w:val="00CC2521"/>
    <w:rsid w:val="00CC5026"/>
    <w:rsid w:val="00CD2478"/>
    <w:rsid w:val="00CD541D"/>
    <w:rsid w:val="00CE1790"/>
    <w:rsid w:val="00CE22D1"/>
    <w:rsid w:val="00CE4346"/>
    <w:rsid w:val="00CE6F7D"/>
    <w:rsid w:val="00CF0EE8"/>
    <w:rsid w:val="00CF39F5"/>
    <w:rsid w:val="00D11584"/>
    <w:rsid w:val="00D12FF1"/>
    <w:rsid w:val="00D444B7"/>
    <w:rsid w:val="00D4534B"/>
    <w:rsid w:val="00D51C49"/>
    <w:rsid w:val="00D53BE5"/>
    <w:rsid w:val="00D61A27"/>
    <w:rsid w:val="00D641A9"/>
    <w:rsid w:val="00D6501A"/>
    <w:rsid w:val="00D908E8"/>
    <w:rsid w:val="00D93CD6"/>
    <w:rsid w:val="00DA34B3"/>
    <w:rsid w:val="00DA7C30"/>
    <w:rsid w:val="00DB72BB"/>
    <w:rsid w:val="00DC2EEA"/>
    <w:rsid w:val="00E015DE"/>
    <w:rsid w:val="00E059C2"/>
    <w:rsid w:val="00E159F8"/>
    <w:rsid w:val="00E216FF"/>
    <w:rsid w:val="00E23A56"/>
    <w:rsid w:val="00E24619"/>
    <w:rsid w:val="00E24829"/>
    <w:rsid w:val="00E4306D"/>
    <w:rsid w:val="00E61D56"/>
    <w:rsid w:val="00E65E8A"/>
    <w:rsid w:val="00E90A16"/>
    <w:rsid w:val="00E912E3"/>
    <w:rsid w:val="00E91A1E"/>
    <w:rsid w:val="00E924C6"/>
    <w:rsid w:val="00E9497F"/>
    <w:rsid w:val="00EA15FE"/>
    <w:rsid w:val="00EA76BB"/>
    <w:rsid w:val="00EB3FE7"/>
    <w:rsid w:val="00EC11EB"/>
    <w:rsid w:val="00EC4251"/>
    <w:rsid w:val="00EC5431"/>
    <w:rsid w:val="00EC60D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5FB2"/>
    <w:rsid w:val="00F26950"/>
    <w:rsid w:val="00F300FB"/>
    <w:rsid w:val="00F34816"/>
    <w:rsid w:val="00F432E2"/>
    <w:rsid w:val="00F71A8C"/>
    <w:rsid w:val="00F7680F"/>
    <w:rsid w:val="00F831EE"/>
    <w:rsid w:val="00F86788"/>
    <w:rsid w:val="00FA4C9D"/>
    <w:rsid w:val="00FA70C7"/>
    <w:rsid w:val="00FB44C7"/>
    <w:rsid w:val="00FB6386"/>
    <w:rsid w:val="00FC4B4B"/>
    <w:rsid w:val="00FC6BF7"/>
    <w:rsid w:val="00FD0C4D"/>
    <w:rsid w:val="00FD7944"/>
    <w:rsid w:val="00FE1C07"/>
    <w:rsid w:val="00FE6C48"/>
    <w:rsid w:val="00FF595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B340E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340E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340E3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340E3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660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v1</cp:lastModifiedBy>
  <cp:revision>171</cp:revision>
  <cp:lastPrinted>1900-12-31T16:00:00Z</cp:lastPrinted>
  <dcterms:created xsi:type="dcterms:W3CDTF">2019-01-14T04:28:00Z</dcterms:created>
  <dcterms:modified xsi:type="dcterms:W3CDTF">2022-01-20T07:04:00Z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